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08B13E0"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C44A7C" w:rsidRPr="00C44A7C">
        <w:rPr>
          <w:b/>
          <w:noProof/>
          <w:sz w:val="24"/>
        </w:rPr>
        <w:t>S6-221736</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D986C" w:rsidR="001E41F3" w:rsidRPr="00410371" w:rsidRDefault="0008424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26022" w:rsidR="001E41F3" w:rsidRPr="00410371" w:rsidRDefault="00C44A7C" w:rsidP="00547111">
            <w:pPr>
              <w:pStyle w:val="CRCoverPage"/>
              <w:spacing w:after="0"/>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ECDD8" w:rsidR="001E41F3" w:rsidRPr="00410371" w:rsidRDefault="00624D48" w:rsidP="0008424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C44A7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09EC3" w:rsidR="001E41F3" w:rsidRPr="00410371" w:rsidRDefault="0008424D">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94B3A" w:rsidR="00F25D98" w:rsidRDefault="007366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7BE26" w:rsidR="00F25D98" w:rsidRDefault="007366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6ECBD" w:rsidR="001E41F3" w:rsidRDefault="00CB4A58" w:rsidP="00CB4A58">
            <w:pPr>
              <w:pStyle w:val="CRCoverPage"/>
              <w:spacing w:after="0"/>
              <w:ind w:left="100"/>
              <w:rPr>
                <w:noProof/>
              </w:rPr>
            </w:pPr>
            <w:r>
              <w:rPr>
                <w:noProof/>
              </w:rPr>
              <w:t>Message name c</w:t>
            </w:r>
            <w:r w:rsidR="002121E7">
              <w:rPr>
                <w:noProof/>
              </w:rPr>
              <w:t>orrections to clause 7.3.3.6.2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C427D" w:rsidR="001E41F3" w:rsidRDefault="006454FA">
            <w:pPr>
              <w:pStyle w:val="CRCoverPage"/>
              <w:spacing w:after="0"/>
              <w:ind w:left="100"/>
              <w:rPr>
                <w:noProof/>
              </w:rPr>
            </w:pPr>
            <w:r>
              <w:rPr>
                <w:noProof/>
              </w:rPr>
              <w:t>2022-06-</w:t>
            </w:r>
            <w:r w:rsidR="0043632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045D22" w:rsidR="002121E7" w:rsidRDefault="002121E7" w:rsidP="002121E7">
            <w:pPr>
              <w:pStyle w:val="CRCoverPage"/>
              <w:spacing w:after="0"/>
              <w:ind w:left="100"/>
            </w:pPr>
            <w:r>
              <w:t xml:space="preserve">The step 4 </w:t>
            </w:r>
            <w:bookmarkStart w:id="1" w:name="OLE_LINK1"/>
            <w:r>
              <w:t xml:space="preserve">in figure </w:t>
            </w:r>
            <w:r w:rsidRPr="002121E7">
              <w:t>7.3.3.6.2-1</w:t>
            </w:r>
            <w:bookmarkEnd w:id="1"/>
            <w:r>
              <w:t xml:space="preserve"> is named as MBS session notification, which is a not a message and not aligned with the step 4 description below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42F2C" w:rsidR="001E41F3" w:rsidRDefault="002121E7" w:rsidP="002121E7">
            <w:pPr>
              <w:pStyle w:val="CRCoverPage"/>
              <w:spacing w:after="0"/>
              <w:ind w:left="100"/>
              <w:rPr>
                <w:noProof/>
              </w:rPr>
            </w:pPr>
            <w:r>
              <w:rPr>
                <w:noProof/>
              </w:rPr>
              <w:t xml:space="preserve">Update </w:t>
            </w:r>
            <w:r w:rsidRPr="002121E7">
              <w:rPr>
                <w:noProof/>
              </w:rPr>
              <w:t>figure 7.3.3.6.2-1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2330" w:rsidR="001E41F3" w:rsidRDefault="00770160" w:rsidP="00770160">
            <w:pPr>
              <w:pStyle w:val="CRCoverPage"/>
              <w:spacing w:after="0"/>
              <w:ind w:left="100"/>
              <w:rPr>
                <w:noProof/>
              </w:rPr>
            </w:pPr>
            <w:r>
              <w:rPr>
                <w:noProof/>
              </w:rPr>
              <w:t>Cause misunderstanding</w:t>
            </w:r>
            <w:r w:rsidR="00CD0EA0">
              <w:rPr>
                <w:noProof/>
              </w:rPr>
              <w:t>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F9150" w:rsidR="001E41F3" w:rsidRDefault="002121E7">
            <w:pPr>
              <w:pStyle w:val="CRCoverPage"/>
              <w:spacing w:after="0"/>
              <w:ind w:left="100"/>
              <w:rPr>
                <w:noProof/>
              </w:rPr>
            </w:pPr>
            <w:r>
              <w:rPr>
                <w:noProof/>
              </w:rPr>
              <w:t>7.3.3.6.2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E19690" w:rsidR="001E41F3" w:rsidRPr="004F1FAF" w:rsidRDefault="004F1FAF" w:rsidP="004F1FAF">
      <w:pPr>
        <w:outlineLvl w:val="0"/>
        <w:rPr>
          <w:b/>
          <w:noProof/>
        </w:rPr>
      </w:pPr>
      <w:r w:rsidRPr="00EF247C">
        <w:rPr>
          <w:b/>
          <w:noProof/>
          <w:highlight w:val="yellow"/>
        </w:rPr>
        <w:lastRenderedPageBreak/>
        <w:t>/************************ First Change ******************/</w:t>
      </w:r>
    </w:p>
    <w:p w14:paraId="28150C2A" w14:textId="7D035A3F" w:rsidR="002121E7" w:rsidRDefault="002121E7" w:rsidP="002121E7">
      <w:pPr>
        <w:pStyle w:val="Heading5"/>
        <w:rPr>
          <w:lang w:eastAsia="zh-CN"/>
        </w:rPr>
      </w:pPr>
      <w:bookmarkStart w:id="2" w:name="_Toc98840479"/>
      <w:bookmarkStart w:id="3" w:name="_Toc91749814"/>
      <w:bookmarkStart w:id="4" w:name="_Toc83314037"/>
      <w:bookmarkStart w:id="5" w:name="_Toc468110578"/>
      <w:bookmarkStart w:id="6" w:name="_Toc468105483"/>
      <w:r>
        <w:t>7.3.3.6.2</w:t>
      </w:r>
      <w:r>
        <w:tab/>
      </w:r>
      <w:r>
        <w:rPr>
          <w:lang w:eastAsia="zh-CN"/>
        </w:rPr>
        <w:t>Procedure</w:t>
      </w:r>
      <w:bookmarkEnd w:id="2"/>
      <w:bookmarkEnd w:id="3"/>
      <w:bookmarkEnd w:id="4"/>
      <w:bookmarkEnd w:id="5"/>
      <w:bookmarkEnd w:id="6"/>
    </w:p>
    <w:p w14:paraId="4A805E2E" w14:textId="77777777" w:rsidR="002121E7" w:rsidRDefault="002121E7" w:rsidP="002121E7">
      <w:pPr>
        <w:rPr>
          <w:lang w:eastAsia="zh-CN"/>
        </w:rPr>
      </w:pPr>
      <w:r>
        <w:t xml:space="preserve">The procedure in </w:t>
      </w:r>
      <w:r>
        <w:rPr>
          <w:lang w:eastAsia="zh-CN"/>
        </w:rPr>
        <w:t xml:space="preserve">figure 7.3.3.6.2-1 </w:t>
      </w:r>
      <w:r>
        <w:t>shows only</w:t>
      </w:r>
      <w:r>
        <w:rPr>
          <w:lang w:eastAsia="zh-CN"/>
        </w:rPr>
        <w:t xml:space="preserve"> one of the</w:t>
      </w:r>
      <w:r>
        <w:t xml:space="preserve"> receiving MC </w:t>
      </w:r>
      <w:proofErr w:type="gramStart"/>
      <w:r>
        <w:t>service</w:t>
      </w:r>
      <w:proofErr w:type="gramEnd"/>
      <w:r>
        <w:t xml:space="preserve"> clients using an 5G MBS session.</w:t>
      </w:r>
    </w:p>
    <w:p w14:paraId="39A9EA05" w14:textId="59189612" w:rsidR="002121E7" w:rsidRDefault="002121E7" w:rsidP="002121E7">
      <w:pPr>
        <w:pStyle w:val="TH"/>
        <w:rPr>
          <w:lang w:eastAsia="zh-CN"/>
        </w:rPr>
      </w:pPr>
      <w:del w:id="7" w:author="Huawei" w:date="2022-06-16T21:46:00Z">
        <w:r w:rsidDel="0025199F">
          <w:rPr>
            <w:rFonts w:eastAsia="Times New Roman"/>
          </w:rPr>
          <w:object w:dxaOrig="7950" w:dyaOrig="4740" w14:anchorId="26BFD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237pt" o:ole="">
              <v:imagedata r:id="rId12" o:title=""/>
            </v:shape>
            <o:OLEObject Type="Embed" ProgID="Visio.Drawing.15" ShapeID="_x0000_i1025" DrawAspect="Content" ObjectID="_1716943354" r:id="rId13"/>
          </w:object>
        </w:r>
      </w:del>
      <w:bookmarkStart w:id="8" w:name="_GoBack"/>
      <w:ins w:id="9" w:author="Huawei" w:date="2022-06-16T21:46:00Z">
        <w:r w:rsidR="0025199F">
          <w:rPr>
            <w:rFonts w:eastAsia="Times New Roman"/>
          </w:rPr>
          <w:object w:dxaOrig="7944" w:dyaOrig="4716" w14:anchorId="374EAEDE">
            <v:shape id="_x0000_i1026" type="#_x0000_t75" style="width:397.2pt;height:235.8pt" o:ole="">
              <v:imagedata r:id="rId14" o:title=""/>
            </v:shape>
            <o:OLEObject Type="Embed" ProgID="Visio.Drawing.15" ShapeID="_x0000_i1026" DrawAspect="Content" ObjectID="_1716943355" r:id="rId15"/>
          </w:object>
        </w:r>
      </w:ins>
      <w:bookmarkEnd w:id="8"/>
    </w:p>
    <w:p w14:paraId="46839D74" w14:textId="77777777" w:rsidR="002121E7" w:rsidRDefault="002121E7" w:rsidP="002121E7">
      <w:pPr>
        <w:pStyle w:val="TF"/>
      </w:pPr>
      <w:r>
        <w:t xml:space="preserve">Figure </w:t>
      </w:r>
      <w:r>
        <w:rPr>
          <w:lang w:eastAsia="zh-CN"/>
        </w:rPr>
        <w:t>7.3.3.6.2-1</w:t>
      </w:r>
      <w:r>
        <w:t>: Use of 5G MBS for application level control signalling</w:t>
      </w:r>
    </w:p>
    <w:p w14:paraId="27624A24" w14:textId="77777777" w:rsidR="00DE6C39" w:rsidRDefault="00DE6C39" w:rsidP="00DE6C39">
      <w:pPr>
        <w:pStyle w:val="B1"/>
        <w:rPr>
          <w:lang w:eastAsia="zh-CN"/>
        </w:rPr>
      </w:pPr>
      <w:r>
        <w:rPr>
          <w:lang w:eastAsia="zh-CN"/>
        </w:rPr>
        <w:t>1.</w:t>
      </w:r>
      <w:r>
        <w:tab/>
      </w:r>
      <w:r>
        <w:rPr>
          <w:lang w:eastAsia="zh-CN"/>
        </w:rPr>
        <w:t>The MC service server determines to create MBS session for application-level control signalling,</w:t>
      </w:r>
      <w:r>
        <w:t xml:space="preserve"> The creation of the 5G MBS session is done according to 3GPP TS 23.247 [15].</w:t>
      </w:r>
    </w:p>
    <w:p w14:paraId="00C30725" w14:textId="77777777" w:rsidR="00DE6C39" w:rsidRDefault="00DE6C39" w:rsidP="00DE6C39">
      <w:pPr>
        <w:pStyle w:val="B1"/>
      </w:pPr>
      <w:r>
        <w:rPr>
          <w:lang w:eastAsia="zh-CN"/>
        </w:rPr>
        <w:t>2.</w:t>
      </w:r>
      <w:r>
        <w:rPr>
          <w:lang w:eastAsia="zh-CN"/>
        </w:rPr>
        <w:tab/>
      </w:r>
      <w:r>
        <w:t xml:space="preserve">The </w:t>
      </w:r>
      <w:r>
        <w:rPr>
          <w:lang w:eastAsia="zh-CN"/>
        </w:rPr>
        <w:t>MC service server</w:t>
      </w:r>
      <w:r>
        <w:t xml:space="preserve"> passes the 5G MBS session info for the service description associated with the 5G MBS session to the</w:t>
      </w:r>
      <w:r>
        <w:rPr>
          <w:lang w:eastAsia="zh-CN"/>
        </w:rPr>
        <w:t xml:space="preserve"> MC service</w:t>
      </w:r>
      <w:r>
        <w:t xml:space="preserve"> client. The </w:t>
      </w:r>
      <w:r>
        <w:rPr>
          <w:lang w:eastAsia="zh-CN"/>
        </w:rPr>
        <w:t>MC service client</w:t>
      </w:r>
      <w:r>
        <w:t xml:space="preserve"> obtains the MBS session ID, from the service description.</w:t>
      </w:r>
    </w:p>
    <w:p w14:paraId="54F5D588" w14:textId="77777777" w:rsidR="00DE6C39" w:rsidRDefault="00DE6C39" w:rsidP="00DE6C39">
      <w:pPr>
        <w:pStyle w:val="NO"/>
        <w:rPr>
          <w:lang w:eastAsia="zh-CN"/>
        </w:rPr>
      </w:pPr>
      <w:r>
        <w:t>NOTE:</w:t>
      </w:r>
      <w:r>
        <w:tab/>
        <w:t>For 5G MBS and 4G MBMS co-existence, the MBMS bearers activation and MBS session announcement are performed as specified in the procedure for pre-created MBS session and session announcement.</w:t>
      </w:r>
    </w:p>
    <w:p w14:paraId="760D99FF" w14:textId="2AB76A0E" w:rsidR="00DE6C39" w:rsidRDefault="00DE6C39" w:rsidP="00DE6C39">
      <w:pPr>
        <w:pStyle w:val="B1"/>
        <w:rPr>
          <w:ins w:id="10" w:author="Huawei" w:date="2022-06-15T11:34:00Z"/>
          <w:rFonts w:eastAsia="Malgun Gothic"/>
          <w:lang w:eastAsia="ko-KR"/>
        </w:rPr>
      </w:pPr>
      <w:r>
        <w:rPr>
          <w:lang w:eastAsia="zh-CN"/>
        </w:rPr>
        <w:t>3.</w:t>
      </w:r>
      <w:r>
        <w:rPr>
          <w:lang w:eastAsia="zh-CN"/>
        </w:rPr>
        <w:tab/>
      </w:r>
      <w:r>
        <w:t>Th</w:t>
      </w:r>
      <w:r>
        <w:rPr>
          <w:lang w:eastAsia="zh-CN"/>
        </w:rPr>
        <w:t>e MC service</w:t>
      </w:r>
      <w:r>
        <w:t xml:space="preserve"> client stores the information associated with the MBS session ID.</w:t>
      </w:r>
      <w:r>
        <w:rPr>
          <w:rFonts w:eastAsia="Malgun Gothic"/>
          <w:lang w:eastAsia="ko-KR"/>
        </w:rPr>
        <w:t xml:space="preserve"> </w:t>
      </w:r>
      <w:ins w:id="11" w:author="Huawei" w:date="2022-06-15T11:32:00Z">
        <w:r>
          <w:rPr>
            <w:rFonts w:eastAsia="Malgun Gothic"/>
            <w:lang w:eastAsia="ko-KR"/>
          </w:rPr>
          <w:t xml:space="preserve">In the case of multicast, </w:t>
        </w:r>
      </w:ins>
      <w:del w:id="12" w:author="Huawei" w:date="2022-06-15T11:32:00Z">
        <w:r w:rsidDel="00DE6C39">
          <w:rPr>
            <w:rFonts w:eastAsia="Malgun Gothic"/>
            <w:lang w:eastAsia="ko-KR"/>
          </w:rPr>
          <w:delText>T</w:delText>
        </w:r>
      </w:del>
      <w:ins w:id="13" w:author="Huawei" w:date="2022-06-15T11:32:00Z">
        <w:r>
          <w:rPr>
            <w:rFonts w:eastAsia="Malgun Gothic"/>
            <w:lang w:eastAsia="ko-KR"/>
          </w:rPr>
          <w:t>t</w:t>
        </w:r>
      </w:ins>
      <w:r>
        <w:rPr>
          <w:rFonts w:eastAsia="Malgun Gothic"/>
          <w:lang w:eastAsia="ko-KR"/>
        </w:rPr>
        <w:t xml:space="preserve">he MC service client uses the MBS session ID and other 5G MBS session related information to enable monitoring </w:t>
      </w:r>
      <w:r>
        <w:rPr>
          <w:rFonts w:eastAsia="Malgun Gothic"/>
          <w:lang w:eastAsia="ko-KR"/>
        </w:rPr>
        <w:lastRenderedPageBreak/>
        <w:t xml:space="preserve">of the 5G MBS session by the MC service UE. In the case of multicast, UE may execute network layer multicast MBS joining as defined in 3GPP TS 23.247 [15]. </w:t>
      </w:r>
    </w:p>
    <w:p w14:paraId="5B2D0059" w14:textId="18DA6739" w:rsidR="006A5788" w:rsidRDefault="006A5788" w:rsidP="006A5788">
      <w:pPr>
        <w:pStyle w:val="B1"/>
      </w:pPr>
      <w:r>
        <w:t>4.</w:t>
      </w:r>
      <w:r>
        <w:tab/>
        <w:t xml:space="preserve">The MC service client that enters or is in the service area of the announced MBS session ID indicates to the MC service server that the MC service client is able to receive application-level control messages over the MBS session. The MC service client may also indicate at </w:t>
      </w:r>
      <w:r>
        <w:rPr>
          <w:lang w:eastAsia="zh-CN"/>
        </w:rPr>
        <w:t>which MBS reception quality level it has received the MC service media on the MBS session, if broadcast MBS session is used or if t</w:t>
      </w:r>
      <w:r>
        <w:t xml:space="preserve">he MC service client sends the </w:t>
      </w:r>
      <w:del w:id="14" w:author="Huawei" w:date="2022-06-15T11:34:00Z">
        <w:r w:rsidDel="006A5788">
          <w:delText>multicast MBS</w:delText>
        </w:r>
      </w:del>
      <w:ins w:id="15" w:author="Huawei" w:date="2022-06-15T11:34:00Z">
        <w:r>
          <w:t>UE</w:t>
        </w:r>
      </w:ins>
      <w:r>
        <w:t xml:space="preserve"> session join notification to indicate the successful join for the multicast MBS session.</w:t>
      </w:r>
      <w:r>
        <w:rPr>
          <w:lang w:eastAsia="zh-CN"/>
        </w:rPr>
        <w:t xml:space="preserve"> Hence,</w:t>
      </w:r>
      <w:r>
        <w:t xml:space="preserve"> the MC service server may decide to use the MBS session for MC application control messages. </w:t>
      </w:r>
    </w:p>
    <w:p w14:paraId="68732D8C" w14:textId="0DB6C6C8" w:rsidR="006A5788" w:rsidRDefault="006A5788" w:rsidP="006A5788">
      <w:pPr>
        <w:pStyle w:val="B1"/>
        <w:rPr>
          <w:lang w:eastAsia="zh-CN"/>
        </w:rPr>
      </w:pPr>
      <w:r>
        <w:rPr>
          <w:rFonts w:eastAsia="Malgun Gothic"/>
          <w:lang w:eastAsia="ko-KR"/>
        </w:rPr>
        <w:t>5.</w:t>
      </w:r>
      <w:r>
        <w:rPr>
          <w:rFonts w:eastAsia="Malgun Gothic"/>
          <w:lang w:eastAsia="ko-KR"/>
        </w:rPr>
        <w:tab/>
        <w:t>The MC service server transmit</w:t>
      </w:r>
      <w:ins w:id="16" w:author="Huawei" w:date="2022-06-15T11:34:00Z">
        <w:r>
          <w:rPr>
            <w:rFonts w:eastAsia="Malgun Gothic"/>
            <w:lang w:eastAsia="ko-KR"/>
          </w:rPr>
          <w:t>s</w:t>
        </w:r>
      </w:ins>
      <w:r>
        <w:rPr>
          <w:rFonts w:eastAsia="Malgun Gothic"/>
          <w:lang w:eastAsia="ko-KR"/>
        </w:rPr>
        <w:t xml:space="preserve"> MC application control messages over the MBS session.</w:t>
      </w:r>
    </w:p>
    <w:p w14:paraId="398445B5" w14:textId="77777777" w:rsidR="006A5788" w:rsidRDefault="006A5788" w:rsidP="00DE6C39">
      <w:pPr>
        <w:pStyle w:val="B1"/>
        <w:rPr>
          <w:lang w:eastAsia="zh-CN"/>
        </w:rPr>
      </w:pPr>
    </w:p>
    <w:p w14:paraId="4E0A5399" w14:textId="4F026FB0" w:rsidR="00C767DF" w:rsidRPr="004F1FAF" w:rsidRDefault="00C767DF" w:rsidP="00C767DF">
      <w:pPr>
        <w:outlineLvl w:val="0"/>
        <w:rPr>
          <w:b/>
          <w:noProof/>
        </w:rPr>
      </w:pPr>
      <w:r w:rsidRPr="00EF247C">
        <w:rPr>
          <w:b/>
          <w:noProof/>
          <w:highlight w:val="yellow"/>
        </w:rPr>
        <w:t>/************************ End of Changes ******************/</w:t>
      </w:r>
    </w:p>
    <w:p w14:paraId="7384946D" w14:textId="77777777" w:rsidR="00C767DF" w:rsidRDefault="00C767DF" w:rsidP="00C767DF"/>
    <w:p w14:paraId="0CB49275" w14:textId="77777777" w:rsidR="004F1FAF" w:rsidRDefault="004F1FAF">
      <w:pPr>
        <w:rPr>
          <w:noProof/>
        </w:rPr>
      </w:pPr>
    </w:p>
    <w:sectPr w:rsidR="004F1F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4DB09" w14:textId="77777777" w:rsidR="00E24ADE" w:rsidRDefault="00E24ADE">
      <w:r>
        <w:separator/>
      </w:r>
    </w:p>
  </w:endnote>
  <w:endnote w:type="continuationSeparator" w:id="0">
    <w:p w14:paraId="5628419C" w14:textId="77777777" w:rsidR="00E24ADE" w:rsidRDefault="00E2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75CE2" w14:textId="77777777" w:rsidR="00E24ADE" w:rsidRDefault="00E24ADE">
      <w:r>
        <w:separator/>
      </w:r>
    </w:p>
  </w:footnote>
  <w:footnote w:type="continuationSeparator" w:id="0">
    <w:p w14:paraId="0686BB08" w14:textId="77777777" w:rsidR="00E24ADE" w:rsidRDefault="00E24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24D"/>
    <w:rsid w:val="00086715"/>
    <w:rsid w:val="000A6394"/>
    <w:rsid w:val="000B7FED"/>
    <w:rsid w:val="000C038A"/>
    <w:rsid w:val="000C6598"/>
    <w:rsid w:val="000D44B3"/>
    <w:rsid w:val="00145D43"/>
    <w:rsid w:val="0016634B"/>
    <w:rsid w:val="00192C46"/>
    <w:rsid w:val="001A08B3"/>
    <w:rsid w:val="001A7B60"/>
    <w:rsid w:val="001B52F0"/>
    <w:rsid w:val="001B7A65"/>
    <w:rsid w:val="001E41F3"/>
    <w:rsid w:val="002121E7"/>
    <w:rsid w:val="00222FDF"/>
    <w:rsid w:val="00246A08"/>
    <w:rsid w:val="0025199F"/>
    <w:rsid w:val="0026004D"/>
    <w:rsid w:val="002640DD"/>
    <w:rsid w:val="00275D12"/>
    <w:rsid w:val="00281AC0"/>
    <w:rsid w:val="00284FEB"/>
    <w:rsid w:val="002860C4"/>
    <w:rsid w:val="002B5741"/>
    <w:rsid w:val="002E472E"/>
    <w:rsid w:val="00305409"/>
    <w:rsid w:val="00321975"/>
    <w:rsid w:val="00355C1D"/>
    <w:rsid w:val="003609EF"/>
    <w:rsid w:val="0036231A"/>
    <w:rsid w:val="00374DD4"/>
    <w:rsid w:val="003E1A36"/>
    <w:rsid w:val="00410371"/>
    <w:rsid w:val="004242F1"/>
    <w:rsid w:val="00436322"/>
    <w:rsid w:val="00455DBD"/>
    <w:rsid w:val="00460A15"/>
    <w:rsid w:val="00476010"/>
    <w:rsid w:val="0049218A"/>
    <w:rsid w:val="00495E00"/>
    <w:rsid w:val="004B75B7"/>
    <w:rsid w:val="004E1DC9"/>
    <w:rsid w:val="004F1FAF"/>
    <w:rsid w:val="0051580D"/>
    <w:rsid w:val="00547111"/>
    <w:rsid w:val="00592D74"/>
    <w:rsid w:val="005934A7"/>
    <w:rsid w:val="005A2638"/>
    <w:rsid w:val="005D5470"/>
    <w:rsid w:val="005E2C44"/>
    <w:rsid w:val="00621188"/>
    <w:rsid w:val="00624D48"/>
    <w:rsid w:val="006257ED"/>
    <w:rsid w:val="006454FA"/>
    <w:rsid w:val="00665C47"/>
    <w:rsid w:val="00695808"/>
    <w:rsid w:val="006A0189"/>
    <w:rsid w:val="006A5788"/>
    <w:rsid w:val="006B46FB"/>
    <w:rsid w:val="006E21FB"/>
    <w:rsid w:val="006F2E8E"/>
    <w:rsid w:val="00717364"/>
    <w:rsid w:val="00736492"/>
    <w:rsid w:val="00736671"/>
    <w:rsid w:val="00770160"/>
    <w:rsid w:val="007773E7"/>
    <w:rsid w:val="00792342"/>
    <w:rsid w:val="007977A8"/>
    <w:rsid w:val="007B1648"/>
    <w:rsid w:val="007B512A"/>
    <w:rsid w:val="007C2097"/>
    <w:rsid w:val="007C468B"/>
    <w:rsid w:val="007D6A07"/>
    <w:rsid w:val="007F7259"/>
    <w:rsid w:val="008040A8"/>
    <w:rsid w:val="0082383C"/>
    <w:rsid w:val="008279FA"/>
    <w:rsid w:val="008612B8"/>
    <w:rsid w:val="008626E7"/>
    <w:rsid w:val="00870EE7"/>
    <w:rsid w:val="008863B9"/>
    <w:rsid w:val="008A45A6"/>
    <w:rsid w:val="008C715B"/>
    <w:rsid w:val="008F3789"/>
    <w:rsid w:val="008F686C"/>
    <w:rsid w:val="009148DE"/>
    <w:rsid w:val="00941E30"/>
    <w:rsid w:val="009777D9"/>
    <w:rsid w:val="00991B88"/>
    <w:rsid w:val="009A5753"/>
    <w:rsid w:val="009A579D"/>
    <w:rsid w:val="009E1A96"/>
    <w:rsid w:val="009E3297"/>
    <w:rsid w:val="009F097F"/>
    <w:rsid w:val="009F734F"/>
    <w:rsid w:val="00A246B6"/>
    <w:rsid w:val="00A408E2"/>
    <w:rsid w:val="00A431AD"/>
    <w:rsid w:val="00A47E70"/>
    <w:rsid w:val="00A50CF0"/>
    <w:rsid w:val="00A64132"/>
    <w:rsid w:val="00A664BA"/>
    <w:rsid w:val="00A7671C"/>
    <w:rsid w:val="00AA2CBC"/>
    <w:rsid w:val="00AC5820"/>
    <w:rsid w:val="00AD1CD8"/>
    <w:rsid w:val="00AD46B8"/>
    <w:rsid w:val="00B00A96"/>
    <w:rsid w:val="00B258BB"/>
    <w:rsid w:val="00B36777"/>
    <w:rsid w:val="00B67B97"/>
    <w:rsid w:val="00B968C8"/>
    <w:rsid w:val="00BA3EC5"/>
    <w:rsid w:val="00BA51D9"/>
    <w:rsid w:val="00BB5DFC"/>
    <w:rsid w:val="00BC4D92"/>
    <w:rsid w:val="00BD279D"/>
    <w:rsid w:val="00BD6BB8"/>
    <w:rsid w:val="00C44A7C"/>
    <w:rsid w:val="00C64862"/>
    <w:rsid w:val="00C66BA2"/>
    <w:rsid w:val="00C767DF"/>
    <w:rsid w:val="00C95985"/>
    <w:rsid w:val="00CA70B1"/>
    <w:rsid w:val="00CB4A58"/>
    <w:rsid w:val="00CC5026"/>
    <w:rsid w:val="00CC68D0"/>
    <w:rsid w:val="00CD0EA0"/>
    <w:rsid w:val="00D03F9A"/>
    <w:rsid w:val="00D06D51"/>
    <w:rsid w:val="00D24991"/>
    <w:rsid w:val="00D50255"/>
    <w:rsid w:val="00D66520"/>
    <w:rsid w:val="00D869BE"/>
    <w:rsid w:val="00DC45FC"/>
    <w:rsid w:val="00DE34CF"/>
    <w:rsid w:val="00DE6C39"/>
    <w:rsid w:val="00E04EFE"/>
    <w:rsid w:val="00E13F3D"/>
    <w:rsid w:val="00E17D7E"/>
    <w:rsid w:val="00E21275"/>
    <w:rsid w:val="00E24ADE"/>
    <w:rsid w:val="00E34898"/>
    <w:rsid w:val="00E419EB"/>
    <w:rsid w:val="00E42624"/>
    <w:rsid w:val="00EB09B7"/>
    <w:rsid w:val="00EB4127"/>
    <w:rsid w:val="00EE62F5"/>
    <w:rsid w:val="00EE7D7C"/>
    <w:rsid w:val="00EF247C"/>
    <w:rsid w:val="00F25D98"/>
    <w:rsid w:val="00F300FB"/>
    <w:rsid w:val="00F477C1"/>
    <w:rsid w:val="00F47E8F"/>
    <w:rsid w:val="00F7755C"/>
    <w:rsid w:val="00F8450E"/>
    <w:rsid w:val="00FA2DD2"/>
    <w:rsid w:val="00FB6386"/>
    <w:rsid w:val="00FC4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F1FAF"/>
    <w:rPr>
      <w:rFonts w:ascii="Times New Roman" w:hAnsi="Times New Roman"/>
      <w:lang w:val="en-GB" w:eastAsia="en-US"/>
    </w:rPr>
  </w:style>
  <w:style w:type="character" w:customStyle="1" w:styleId="B1Char">
    <w:name w:val="B1 Char"/>
    <w:link w:val="B1"/>
    <w:qFormat/>
    <w:locked/>
    <w:rsid w:val="004F1FAF"/>
    <w:rPr>
      <w:rFonts w:ascii="Times New Roman" w:hAnsi="Times New Roman"/>
      <w:lang w:val="en-GB" w:eastAsia="en-US"/>
    </w:rPr>
  </w:style>
  <w:style w:type="character" w:customStyle="1" w:styleId="EditorsNoteChar">
    <w:name w:val="Editor's Note Char"/>
    <w:aliases w:val="EN Char"/>
    <w:link w:val="EditorsNote"/>
    <w:locked/>
    <w:rsid w:val="004F1FAF"/>
    <w:rPr>
      <w:rFonts w:ascii="Times New Roman" w:hAnsi="Times New Roman"/>
      <w:color w:val="FF0000"/>
      <w:lang w:val="en-GB" w:eastAsia="en-US"/>
    </w:rPr>
  </w:style>
  <w:style w:type="character" w:customStyle="1" w:styleId="TALCar">
    <w:name w:val="TAL Car"/>
    <w:link w:val="TAL"/>
    <w:locked/>
    <w:rsid w:val="00C767DF"/>
    <w:rPr>
      <w:rFonts w:ascii="Arial" w:hAnsi="Arial"/>
      <w:sz w:val="18"/>
      <w:lang w:val="en-GB" w:eastAsia="en-US"/>
    </w:rPr>
  </w:style>
  <w:style w:type="character" w:customStyle="1" w:styleId="TAHChar">
    <w:name w:val="TAH Char"/>
    <w:link w:val="TAH"/>
    <w:locked/>
    <w:rsid w:val="00C767DF"/>
    <w:rPr>
      <w:rFonts w:ascii="Arial" w:hAnsi="Arial"/>
      <w:b/>
      <w:sz w:val="18"/>
      <w:lang w:val="en-GB" w:eastAsia="en-US"/>
    </w:rPr>
  </w:style>
  <w:style w:type="character" w:customStyle="1" w:styleId="THChar">
    <w:name w:val="TH Char"/>
    <w:link w:val="TH"/>
    <w:qFormat/>
    <w:locked/>
    <w:rsid w:val="00C767DF"/>
    <w:rPr>
      <w:rFonts w:ascii="Arial" w:hAnsi="Arial"/>
      <w:b/>
      <w:lang w:val="en-GB" w:eastAsia="en-US"/>
    </w:rPr>
  </w:style>
  <w:style w:type="character" w:customStyle="1" w:styleId="CommentTextChar">
    <w:name w:val="Comment Text Char"/>
    <w:basedOn w:val="DefaultParagraphFont"/>
    <w:link w:val="CommentText"/>
    <w:semiHidden/>
    <w:rsid w:val="002121E7"/>
    <w:rPr>
      <w:rFonts w:ascii="Times New Roman" w:hAnsi="Times New Roman"/>
      <w:lang w:val="en-GB" w:eastAsia="en-US"/>
    </w:rPr>
  </w:style>
  <w:style w:type="character" w:customStyle="1" w:styleId="TFChar">
    <w:name w:val="TF Char"/>
    <w:link w:val="TF"/>
    <w:qFormat/>
    <w:locked/>
    <w:rsid w:val="002121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51274">
      <w:bodyDiv w:val="1"/>
      <w:marLeft w:val="0"/>
      <w:marRight w:val="0"/>
      <w:marTop w:val="0"/>
      <w:marBottom w:val="0"/>
      <w:divBdr>
        <w:top w:val="none" w:sz="0" w:space="0" w:color="auto"/>
        <w:left w:val="none" w:sz="0" w:space="0" w:color="auto"/>
        <w:bottom w:val="none" w:sz="0" w:space="0" w:color="auto"/>
        <w:right w:val="none" w:sz="0" w:space="0" w:color="auto"/>
      </w:divBdr>
    </w:div>
    <w:div w:id="615260953">
      <w:bodyDiv w:val="1"/>
      <w:marLeft w:val="0"/>
      <w:marRight w:val="0"/>
      <w:marTop w:val="0"/>
      <w:marBottom w:val="0"/>
      <w:divBdr>
        <w:top w:val="none" w:sz="0" w:space="0" w:color="auto"/>
        <w:left w:val="none" w:sz="0" w:space="0" w:color="auto"/>
        <w:bottom w:val="none" w:sz="0" w:space="0" w:color="auto"/>
        <w:right w:val="none" w:sz="0" w:space="0" w:color="auto"/>
      </w:divBdr>
    </w:div>
    <w:div w:id="755127044">
      <w:bodyDiv w:val="1"/>
      <w:marLeft w:val="0"/>
      <w:marRight w:val="0"/>
      <w:marTop w:val="0"/>
      <w:marBottom w:val="0"/>
      <w:divBdr>
        <w:top w:val="none" w:sz="0" w:space="0" w:color="auto"/>
        <w:left w:val="none" w:sz="0" w:space="0" w:color="auto"/>
        <w:bottom w:val="none" w:sz="0" w:space="0" w:color="auto"/>
        <w:right w:val="none" w:sz="0" w:space="0" w:color="auto"/>
      </w:divBdr>
    </w:div>
    <w:div w:id="921716106">
      <w:bodyDiv w:val="1"/>
      <w:marLeft w:val="0"/>
      <w:marRight w:val="0"/>
      <w:marTop w:val="0"/>
      <w:marBottom w:val="0"/>
      <w:divBdr>
        <w:top w:val="none" w:sz="0" w:space="0" w:color="auto"/>
        <w:left w:val="none" w:sz="0" w:space="0" w:color="auto"/>
        <w:bottom w:val="none" w:sz="0" w:space="0" w:color="auto"/>
        <w:right w:val="none" w:sz="0" w:space="0" w:color="auto"/>
      </w:divBdr>
    </w:div>
    <w:div w:id="1067193903">
      <w:bodyDiv w:val="1"/>
      <w:marLeft w:val="0"/>
      <w:marRight w:val="0"/>
      <w:marTop w:val="0"/>
      <w:marBottom w:val="0"/>
      <w:divBdr>
        <w:top w:val="none" w:sz="0" w:space="0" w:color="auto"/>
        <w:left w:val="none" w:sz="0" w:space="0" w:color="auto"/>
        <w:bottom w:val="none" w:sz="0" w:space="0" w:color="auto"/>
        <w:right w:val="none" w:sz="0" w:space="0" w:color="auto"/>
      </w:divBdr>
    </w:div>
    <w:div w:id="1372077840">
      <w:bodyDiv w:val="1"/>
      <w:marLeft w:val="0"/>
      <w:marRight w:val="0"/>
      <w:marTop w:val="0"/>
      <w:marBottom w:val="0"/>
      <w:divBdr>
        <w:top w:val="none" w:sz="0" w:space="0" w:color="auto"/>
        <w:left w:val="none" w:sz="0" w:space="0" w:color="auto"/>
        <w:bottom w:val="none" w:sz="0" w:space="0" w:color="auto"/>
        <w:right w:val="none" w:sz="0" w:space="0" w:color="auto"/>
      </w:divBdr>
    </w:div>
    <w:div w:id="1701200721">
      <w:bodyDiv w:val="1"/>
      <w:marLeft w:val="0"/>
      <w:marRight w:val="0"/>
      <w:marTop w:val="0"/>
      <w:marBottom w:val="0"/>
      <w:divBdr>
        <w:top w:val="none" w:sz="0" w:space="0" w:color="auto"/>
        <w:left w:val="none" w:sz="0" w:space="0" w:color="auto"/>
        <w:bottom w:val="none" w:sz="0" w:space="0" w:color="auto"/>
        <w:right w:val="none" w:sz="0" w:space="0" w:color="auto"/>
      </w:divBdr>
    </w:div>
    <w:div w:id="21266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8D55-9F70-4650-A642-778A02CC5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2022-06-08T06:31:00Z</dcterms:created>
  <dcterms:modified xsi:type="dcterms:W3CDTF">2022-06-16T22:20:00Z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(3)/A2HV8nR3lSRCdZOr4vWXydZrcTeivpoBMY8d0p+D3xiVNRhhtm7XibEo5AHKzeqUkFbQTFW
uZYjCKl3XP+INZudiRoDjx+aPRf/mwXQqMPM2HL5N25uad1Ukggz8rh2NQVcneeBGerhddSh
wjdDXUkUs+Gf7xnhbAj92UL9h4aAG7fO0wiieeMg07UUoegyBzjNzY4dF8DXHZfJ4hTHcA1V
7wsxVgrM6dFYB1Br7M</vt:lpwstr>
  </property>
  <property fmtid="{D5CDD505-2E9C-101B-9397-08002B2CF9AE}" pid="22" name="_2015_ms_pID_7253431">
    <vt:lpwstr>jxdGDVcpYz+FVAXf7QQ8AEin+57Slt2dSTECQTikt3jf2zWQD5eaMG
U+vsNnMPbWoe7O9vYFqZrHpaliRGBoRm3XmXUg9Qw8Qg4qxhg9+NrrcHNnvcBdW6DosJz6oq
DLmxRpYfaKwN9n/6mbbq+lzXGx2KYpRMjTFT+T33ip9C1P4AlbW0DXx7hZXuOwToUj01knZE
DWxtk5kvcK1VAgKLaaw49Ud5EKMK+Dla51w+</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1655265552</vt:lpwstr>
  </property>
</Properties>
</file>